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061E2A21"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100DAA">
        <w:rPr>
          <w:b/>
          <w:i/>
          <w:noProof/>
          <w:sz w:val="28"/>
        </w:rPr>
        <w:t>0167</w:t>
      </w:r>
    </w:p>
    <w:p w14:paraId="65830D1E" w14:textId="5BB7EDB0"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Pr>
          <w:rFonts w:hint="eastAsia"/>
          <w:noProof/>
          <w:lang w:eastAsia="zh-CN"/>
        </w:rPr>
        <w:t>xxx</w:t>
      </w:r>
      <w:r>
        <w:rPr>
          <w:noProof/>
        </w:rPr>
        <w:t>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3783DE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00E0">
        <w:rPr>
          <w:rFonts w:ascii="Arial" w:hAnsi="Arial" w:cs="Arial"/>
          <w:b/>
        </w:rPr>
        <w:t>C</w:t>
      </w:r>
      <w:r w:rsidR="007200E0">
        <w:rPr>
          <w:rFonts w:ascii="Arial" w:hAnsi="Arial" w:cs="Arial" w:hint="eastAsia"/>
          <w:b/>
          <w:lang w:eastAsia="zh-CN"/>
        </w:rPr>
        <w:t>onclusion</w:t>
      </w:r>
      <w:r w:rsidR="007200E0">
        <w:rPr>
          <w:rFonts w:ascii="Arial" w:hAnsi="Arial" w:cs="Arial"/>
          <w:b/>
        </w:rPr>
        <w:t xml:space="preserve"> </w:t>
      </w:r>
      <w:r w:rsidR="007200E0">
        <w:rPr>
          <w:rFonts w:ascii="Arial" w:hAnsi="Arial" w:cs="Arial" w:hint="eastAsia"/>
          <w:b/>
          <w:lang w:eastAsia="zh-CN"/>
        </w:rPr>
        <w:t>for</w:t>
      </w:r>
      <w:r w:rsidR="007200E0">
        <w:rPr>
          <w:rFonts w:ascii="Arial" w:hAnsi="Arial" w:cs="Arial"/>
          <w:b/>
        </w:rPr>
        <w:t xml:space="preserve"> </w:t>
      </w:r>
      <w:r w:rsidR="00252D0C">
        <w:rPr>
          <w:rFonts w:ascii="Arial" w:hAnsi="Arial" w:cs="Arial"/>
          <w:b/>
          <w:lang w:eastAsia="zh-CN"/>
        </w:rPr>
        <w:t>key issue#2</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7F2DF2E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.22</w:t>
      </w:r>
    </w:p>
    <w:p w14:paraId="29AE73F8" w14:textId="77777777" w:rsidR="00C022E3" w:rsidRDefault="00C022E3">
      <w:pPr>
        <w:pStyle w:val="1"/>
      </w:pPr>
      <w:r>
        <w:t>1</w:t>
      </w:r>
      <w:r>
        <w:tab/>
        <w:t>Decision/action requested</w:t>
      </w:r>
    </w:p>
    <w:p w14:paraId="24A3CBFC" w14:textId="499BAE63"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a </w:t>
      </w:r>
      <w:r w:rsidR="00720996">
        <w:rPr>
          <w:rFonts w:hint="eastAsia"/>
          <w:b/>
          <w:i/>
          <w:lang w:eastAsia="zh-CN"/>
        </w:rPr>
        <w:t>conclusion</w:t>
      </w:r>
      <w:r w:rsidR="004E4486" w:rsidRPr="004E4486">
        <w:rPr>
          <w:b/>
          <w:i/>
        </w:rPr>
        <w:t xml:space="preserve"> to address KI#</w:t>
      </w:r>
      <w:r w:rsidR="003A47F8">
        <w:rPr>
          <w:b/>
          <w:i/>
        </w:rPr>
        <w:t>2</w:t>
      </w:r>
      <w:r w:rsidR="002C5822">
        <w:rPr>
          <w:b/>
          <w:i/>
        </w:rPr>
        <w:t xml:space="preserve"> in TR 33.</w:t>
      </w:r>
      <w:r w:rsidR="00720996">
        <w:rPr>
          <w:b/>
          <w:i/>
        </w:rPr>
        <w:t>896</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5EAD38E0" w:rsidR="00AB415C" w:rsidRPr="004520CB" w:rsidRDefault="00A73661" w:rsidP="005D091B">
      <w:pPr>
        <w:rPr>
          <w:lang w:eastAsia="zh-CN"/>
        </w:rPr>
      </w:pPr>
      <w:r w:rsidRPr="00A73661">
        <w:rPr>
          <w:lang w:eastAsia="zh-CN"/>
        </w:rPr>
        <w:t xml:space="preserve">This </w:t>
      </w:r>
      <w:r>
        <w:rPr>
          <w:lang w:eastAsia="zh-CN"/>
        </w:rPr>
        <w:t>contribution propose</w:t>
      </w:r>
      <w:r w:rsidR="00B06CAA">
        <w:rPr>
          <w:rFonts w:hint="eastAsia"/>
          <w:lang w:eastAsia="zh-CN"/>
        </w:rPr>
        <w:t>s</w:t>
      </w:r>
      <w:r>
        <w:rPr>
          <w:lang w:eastAsia="zh-CN"/>
        </w:rPr>
        <w:t xml:space="preserve"> </w:t>
      </w:r>
      <w:r w:rsidR="00B06CAA">
        <w:rPr>
          <w:rFonts w:hint="eastAsia"/>
          <w:lang w:eastAsia="zh-CN"/>
        </w:rPr>
        <w:t>the</w:t>
      </w:r>
      <w:r>
        <w:rPr>
          <w:lang w:eastAsia="zh-CN"/>
        </w:rPr>
        <w:t xml:space="preserve"> </w:t>
      </w:r>
      <w:r w:rsidR="00B06CAA">
        <w:rPr>
          <w:lang w:eastAsia="zh-CN"/>
        </w:rPr>
        <w:t>conclusion</w:t>
      </w:r>
      <w:r w:rsidRPr="00A73661">
        <w:rPr>
          <w:lang w:eastAsia="zh-CN"/>
        </w:rPr>
        <w:t xml:space="preserve"> </w:t>
      </w:r>
      <w:r w:rsidR="00B06CAA">
        <w:rPr>
          <w:lang w:eastAsia="zh-CN"/>
        </w:rPr>
        <w:t>for Key Issue #</w:t>
      </w:r>
      <w:r w:rsidR="00316713">
        <w:rPr>
          <w:lang w:eastAsia="zh-CN"/>
        </w:rPr>
        <w:t>2</w:t>
      </w:r>
      <w:r w:rsidR="00B06CAA">
        <w:rPr>
          <w:lang w:eastAsia="zh-CN"/>
        </w:rPr>
        <w:t xml:space="preserve"> </w:t>
      </w:r>
      <w:r w:rsidR="00316713" w:rsidRPr="0052126E">
        <w:t>User consent for NTN</w:t>
      </w:r>
      <w:r w:rsidR="00B06CAA">
        <w:rPr>
          <w:lang w:eastAsia="zh-CN"/>
        </w:rPr>
        <w:t>.</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B2EF9FF" w14:textId="77777777" w:rsidR="007F1066" w:rsidRPr="007F1066" w:rsidRDefault="007F1066" w:rsidP="007F1066">
      <w:pPr>
        <w:keepNext/>
        <w:keepLines/>
        <w:pBdr>
          <w:top w:val="single" w:sz="12" w:space="3" w:color="auto"/>
        </w:pBdr>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spacing w:before="240"/>
        <w:ind w:left="1134" w:hanging="1134"/>
        <w:outlineLvl w:val="0"/>
        <w:rPr>
          <w:rFonts w:ascii="Arial" w:hAnsi="Arial"/>
          <w:sz w:val="36"/>
        </w:rPr>
      </w:pPr>
      <w:bookmarkStart w:id="0" w:name="_Toc112749547"/>
      <w:bookmarkStart w:id="1" w:name="_Toc56501637"/>
      <w:bookmarkStart w:id="2" w:name="_Toc49376123"/>
      <w:bookmarkStart w:id="3" w:name="_Toc48930874"/>
      <w:bookmarkStart w:id="4" w:name="_Toc513475456"/>
      <w:r w:rsidRPr="007F1066">
        <w:rPr>
          <w:rFonts w:ascii="Arial" w:hAnsi="Arial"/>
          <w:sz w:val="36"/>
        </w:rPr>
        <w:t>7</w:t>
      </w:r>
      <w:r w:rsidRPr="007F1066">
        <w:rPr>
          <w:rFonts w:ascii="Arial" w:hAnsi="Arial"/>
          <w:sz w:val="36"/>
        </w:rPr>
        <w:tab/>
        <w:t>Conclusions</w:t>
      </w:r>
      <w:bookmarkEnd w:id="0"/>
      <w:bookmarkEnd w:id="1"/>
      <w:bookmarkEnd w:id="2"/>
      <w:bookmarkEnd w:id="3"/>
      <w:bookmarkEnd w:id="4"/>
      <w:r w:rsidRPr="007F1066">
        <w:rPr>
          <w:rFonts w:ascii="Arial" w:hAnsi="Arial"/>
          <w:sz w:val="36"/>
        </w:rPr>
        <w:tab/>
      </w:r>
      <w:r w:rsidRPr="007F1066">
        <w:rPr>
          <w:rFonts w:ascii="Arial" w:hAnsi="Arial"/>
          <w:sz w:val="36"/>
        </w:rPr>
        <w:tab/>
      </w:r>
      <w:r w:rsidRPr="007F1066">
        <w:rPr>
          <w:rFonts w:ascii="Arial" w:hAnsi="Arial"/>
          <w:sz w:val="36"/>
        </w:rPr>
        <w:tab/>
      </w:r>
      <w:r w:rsidRPr="007F1066">
        <w:rPr>
          <w:rFonts w:ascii="Arial" w:hAnsi="Arial"/>
          <w:sz w:val="36"/>
        </w:rPr>
        <w:tab/>
      </w:r>
      <w:r w:rsidRPr="007F1066">
        <w:rPr>
          <w:rFonts w:ascii="Arial" w:hAnsi="Arial"/>
          <w:sz w:val="36"/>
        </w:rPr>
        <w:tab/>
      </w:r>
    </w:p>
    <w:p w14:paraId="308BA560" w14:textId="4D153D90" w:rsidR="008917EB" w:rsidRDefault="007F1066" w:rsidP="007F1066">
      <w:pPr>
        <w:pStyle w:val="EditorsNote"/>
      </w:pPr>
      <w:r w:rsidRPr="007F1066">
        <w:t>Editor’s Note: This clause contains the agreed conclusions that will form the basis for any normative work.</w:t>
      </w:r>
    </w:p>
    <w:p w14:paraId="57B3C5F3" w14:textId="77777777" w:rsidR="0025527F" w:rsidRDefault="0025527F" w:rsidP="0025527F">
      <w:pPr>
        <w:pStyle w:val="2"/>
        <w:rPr>
          <w:ins w:id="5" w:author="Huawei" w:date="2023-01-09T15:49:00Z"/>
        </w:rPr>
      </w:pPr>
      <w:ins w:id="6" w:author="Huawei" w:date="2023-01-09T15:49:00Z">
        <w:r>
          <w:rPr>
            <w:rFonts w:hint="eastAsia"/>
          </w:rPr>
          <w:t>7</w:t>
        </w:r>
        <w:r>
          <w:t>.</w:t>
        </w:r>
        <w:r w:rsidRPr="00986E3C">
          <w:rPr>
            <w:highlight w:val="yellow"/>
          </w:rPr>
          <w:t>X</w:t>
        </w:r>
        <w:r>
          <w:t xml:space="preserve"> Conclusion for Key Issue #2</w:t>
        </w:r>
      </w:ins>
    </w:p>
    <w:p w14:paraId="727ABFAD" w14:textId="26BDCF46" w:rsidR="00E35AD7" w:rsidRPr="00E35AD7" w:rsidRDefault="0025527F" w:rsidP="0025527F">
      <w:pPr>
        <w:rPr>
          <w:ins w:id="7" w:author="huli (E)" w:date="2022-12-26T17:46:00Z"/>
          <w:lang w:eastAsia="zh-CN"/>
        </w:rPr>
      </w:pPr>
      <w:ins w:id="8" w:author="Huawei" w:date="2023-01-09T15:49:00Z">
        <w:r>
          <w:rPr>
            <w:lang w:eastAsia="zh-CN"/>
          </w:rPr>
          <w:t xml:space="preserve">For KI #2 on the NTN feature, it is concluded that the user consent is bound to the subscription for such services in the first place as described in Solution </w:t>
        </w:r>
        <w:commentRangeStart w:id="9"/>
        <w:r w:rsidRPr="009B59CF">
          <w:rPr>
            <w:highlight w:val="yellow"/>
            <w:lang w:eastAsia="zh-CN"/>
          </w:rPr>
          <w:t>Y</w:t>
        </w:r>
        <w:commentRangeEnd w:id="9"/>
        <w:r>
          <w:rPr>
            <w:rStyle w:val="ac"/>
          </w:rPr>
          <w:commentReference w:id="9"/>
        </w:r>
        <w:r>
          <w:rPr>
            <w:lang w:eastAsia="zh-CN"/>
          </w:rPr>
          <w:t>. It is agreed that the feature cannot work properly without the collection of location information. Therefore, whenever required by local regulation, the acquisition of the necessary consent for the NTN feature and services is left to the operators and hence left out of 3GPP scope as described in Annex V of TS 33.501 [3].</w:t>
        </w:r>
      </w:ins>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3-01-09T15:49:00Z" w:initials="HW">
    <w:p w14:paraId="5AC58A0B" w14:textId="1046751F" w:rsidR="0025527F" w:rsidRDefault="0025527F">
      <w:pPr>
        <w:pStyle w:val="ad"/>
        <w:rPr>
          <w:rFonts w:hint="eastAsia"/>
          <w:lang w:eastAsia="zh-CN"/>
        </w:rPr>
      </w:pPr>
      <w:r>
        <w:rPr>
          <w:rStyle w:val="ac"/>
        </w:rPr>
        <w:annotationRef/>
      </w:r>
      <w:r>
        <w:rPr>
          <w:rFonts w:hint="eastAsia"/>
          <w:lang w:eastAsia="zh-CN"/>
        </w:rPr>
        <w:t>S</w:t>
      </w:r>
      <w:r>
        <w:rPr>
          <w:lang w:eastAsia="zh-CN"/>
        </w:rPr>
        <w:t>3-230166</w:t>
      </w:r>
      <w:bookmarkStart w:id="10" w:name="_GoBack"/>
      <w:bookmarkEnd w:id="1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C58A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C58A0B" w16cid:durableId="2766B6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0381" w14:textId="77777777" w:rsidR="00F15EAA" w:rsidRDefault="00F15EAA">
      <w:r>
        <w:separator/>
      </w:r>
    </w:p>
  </w:endnote>
  <w:endnote w:type="continuationSeparator" w:id="0">
    <w:p w14:paraId="53D7E87A" w14:textId="77777777" w:rsidR="00F15EAA" w:rsidRDefault="00F1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07DFD" w14:textId="77777777" w:rsidR="00F15EAA" w:rsidRDefault="00F15EAA">
      <w:r>
        <w:separator/>
      </w:r>
    </w:p>
  </w:footnote>
  <w:footnote w:type="continuationSeparator" w:id="0">
    <w:p w14:paraId="02F6738F" w14:textId="77777777" w:rsidR="00F15EAA" w:rsidRDefault="00F15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F3088"/>
    <w:rsid w:val="000F53A0"/>
    <w:rsid w:val="00100DAA"/>
    <w:rsid w:val="0010401F"/>
    <w:rsid w:val="00112FC3"/>
    <w:rsid w:val="00115C5C"/>
    <w:rsid w:val="00116244"/>
    <w:rsid w:val="00160342"/>
    <w:rsid w:val="00170D33"/>
    <w:rsid w:val="00171F1F"/>
    <w:rsid w:val="00173FA3"/>
    <w:rsid w:val="00184B6F"/>
    <w:rsid w:val="001861E5"/>
    <w:rsid w:val="00193EAD"/>
    <w:rsid w:val="001949EF"/>
    <w:rsid w:val="001A3EE2"/>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44C9A"/>
    <w:rsid w:val="00247216"/>
    <w:rsid w:val="00252D0C"/>
    <w:rsid w:val="00252F03"/>
    <w:rsid w:val="0025527F"/>
    <w:rsid w:val="00260C33"/>
    <w:rsid w:val="00261B3B"/>
    <w:rsid w:val="00265C9C"/>
    <w:rsid w:val="0026696C"/>
    <w:rsid w:val="002723D7"/>
    <w:rsid w:val="00282101"/>
    <w:rsid w:val="002848F7"/>
    <w:rsid w:val="002A1857"/>
    <w:rsid w:val="002C3F52"/>
    <w:rsid w:val="002C526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80DAA"/>
    <w:rsid w:val="00486032"/>
    <w:rsid w:val="00490124"/>
    <w:rsid w:val="004A56C2"/>
    <w:rsid w:val="004A60F8"/>
    <w:rsid w:val="004B3753"/>
    <w:rsid w:val="004C31D2"/>
    <w:rsid w:val="004C77E8"/>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613820"/>
    <w:rsid w:val="00644E3B"/>
    <w:rsid w:val="00652248"/>
    <w:rsid w:val="00657B80"/>
    <w:rsid w:val="00661796"/>
    <w:rsid w:val="00665862"/>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949BF"/>
    <w:rsid w:val="00796FE3"/>
    <w:rsid w:val="007A00EF"/>
    <w:rsid w:val="007A0E84"/>
    <w:rsid w:val="007A4519"/>
    <w:rsid w:val="007B0FD8"/>
    <w:rsid w:val="007B19EA"/>
    <w:rsid w:val="007B788B"/>
    <w:rsid w:val="007C0A2D"/>
    <w:rsid w:val="007C27B0"/>
    <w:rsid w:val="007D4DE2"/>
    <w:rsid w:val="007D55AD"/>
    <w:rsid w:val="007F1066"/>
    <w:rsid w:val="007F300B"/>
    <w:rsid w:val="008014C3"/>
    <w:rsid w:val="00823C67"/>
    <w:rsid w:val="00845552"/>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903AD3"/>
    <w:rsid w:val="00904042"/>
    <w:rsid w:val="0091046A"/>
    <w:rsid w:val="00921191"/>
    <w:rsid w:val="00924363"/>
    <w:rsid w:val="00926ABD"/>
    <w:rsid w:val="009274A0"/>
    <w:rsid w:val="00932B32"/>
    <w:rsid w:val="009376B1"/>
    <w:rsid w:val="009402B9"/>
    <w:rsid w:val="00947F4E"/>
    <w:rsid w:val="00966D47"/>
    <w:rsid w:val="00984FF3"/>
    <w:rsid w:val="00985292"/>
    <w:rsid w:val="009867B2"/>
    <w:rsid w:val="00986E3C"/>
    <w:rsid w:val="00991310"/>
    <w:rsid w:val="00992312"/>
    <w:rsid w:val="009B3DA7"/>
    <w:rsid w:val="009B59CF"/>
    <w:rsid w:val="009B5DA0"/>
    <w:rsid w:val="009C0DED"/>
    <w:rsid w:val="009D5BAB"/>
    <w:rsid w:val="009E68CA"/>
    <w:rsid w:val="009F23E7"/>
    <w:rsid w:val="00A05F4C"/>
    <w:rsid w:val="00A1122C"/>
    <w:rsid w:val="00A3484E"/>
    <w:rsid w:val="00A37D7F"/>
    <w:rsid w:val="00A46410"/>
    <w:rsid w:val="00A57688"/>
    <w:rsid w:val="00A73661"/>
    <w:rsid w:val="00A84A94"/>
    <w:rsid w:val="00A84F91"/>
    <w:rsid w:val="00A91828"/>
    <w:rsid w:val="00A94D02"/>
    <w:rsid w:val="00AA2EE3"/>
    <w:rsid w:val="00AB070C"/>
    <w:rsid w:val="00AB2682"/>
    <w:rsid w:val="00AB415C"/>
    <w:rsid w:val="00AC3722"/>
    <w:rsid w:val="00AD1DAA"/>
    <w:rsid w:val="00AE05B0"/>
    <w:rsid w:val="00AE2398"/>
    <w:rsid w:val="00AE5EDE"/>
    <w:rsid w:val="00AF1E23"/>
    <w:rsid w:val="00AF7F81"/>
    <w:rsid w:val="00B01AFF"/>
    <w:rsid w:val="00B05CC7"/>
    <w:rsid w:val="00B06CAA"/>
    <w:rsid w:val="00B11B0E"/>
    <w:rsid w:val="00B15291"/>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A1D2F"/>
    <w:rsid w:val="00BA6149"/>
    <w:rsid w:val="00BA67FF"/>
    <w:rsid w:val="00BB58DB"/>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70DEA"/>
    <w:rsid w:val="00C746B5"/>
    <w:rsid w:val="00C94F55"/>
    <w:rsid w:val="00CA7D62"/>
    <w:rsid w:val="00CB07A8"/>
    <w:rsid w:val="00CB2563"/>
    <w:rsid w:val="00CC2292"/>
    <w:rsid w:val="00CD2824"/>
    <w:rsid w:val="00CD4A57"/>
    <w:rsid w:val="00CD6C46"/>
    <w:rsid w:val="00CD796C"/>
    <w:rsid w:val="00CE39FF"/>
    <w:rsid w:val="00CE6D76"/>
    <w:rsid w:val="00CF3F48"/>
    <w:rsid w:val="00D31653"/>
    <w:rsid w:val="00D33250"/>
    <w:rsid w:val="00D33604"/>
    <w:rsid w:val="00D37B08"/>
    <w:rsid w:val="00D437FF"/>
    <w:rsid w:val="00D5130C"/>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5AD7"/>
    <w:rsid w:val="00E364B8"/>
    <w:rsid w:val="00E437A0"/>
    <w:rsid w:val="00E43B28"/>
    <w:rsid w:val="00E66E08"/>
    <w:rsid w:val="00E75E7B"/>
    <w:rsid w:val="00E91FE1"/>
    <w:rsid w:val="00E96EAB"/>
    <w:rsid w:val="00EA5E95"/>
    <w:rsid w:val="00ED4954"/>
    <w:rsid w:val="00ED7171"/>
    <w:rsid w:val="00EE0943"/>
    <w:rsid w:val="00EE1982"/>
    <w:rsid w:val="00EE33A2"/>
    <w:rsid w:val="00EE6043"/>
    <w:rsid w:val="00EF0D84"/>
    <w:rsid w:val="00F01CF1"/>
    <w:rsid w:val="00F01E5D"/>
    <w:rsid w:val="00F15EAA"/>
    <w:rsid w:val="00F20B1E"/>
    <w:rsid w:val="00F3439C"/>
    <w:rsid w:val="00F67A1C"/>
    <w:rsid w:val="00F71ADD"/>
    <w:rsid w:val="00F7553B"/>
    <w:rsid w:val="00F82C5B"/>
    <w:rsid w:val="00F8388F"/>
    <w:rsid w:val="00F8555F"/>
    <w:rsid w:val="00FB03C3"/>
    <w:rsid w:val="00FB07C1"/>
    <w:rsid w:val="00FB54DF"/>
    <w:rsid w:val="00FC32F6"/>
    <w:rsid w:val="00FD00DD"/>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8</cp:revision>
  <cp:lastPrinted>1899-12-31T23:00:00Z</cp:lastPrinted>
  <dcterms:created xsi:type="dcterms:W3CDTF">2023-01-02T10:38:00Z</dcterms:created>
  <dcterms:modified xsi:type="dcterms:W3CDTF">2023-01-09T07:50:00Z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(3)MY0XAeQo0RbaP0s1Tw8veDGkstNzzpN7RY9kNWOGyR31FYhSm6h+l//i22VZQyX1WhK2dnA1
wZq2Gg8JM2w3LlwIVA43Tibky5LoWVphgwaQuY+5MqDy/i+Q6zgrq69i/u4nCvPU2ajIX4cN
lWivZ+YO4gscS+tN8AcNnn4fxlgrfO+9UyZTxGK/SAy0YZAPx3Rt/y1nFIK/LkBMdWdGsoQo
1X0N3dVA9Em6R8uiAp</vt:lpwstr>
  </property>
  <property fmtid="{D5CDD505-2E9C-101B-9397-08002B2CF9AE}" pid="3" name="_2015_ms_pID_7253431">
    <vt:lpwstr>CGk4ZECYokCr9fcftAGFDPz7APUnbq7wqNZxwlCuXPQblDzMA2ErBH
o7Wuv6mWq4yRluiuXL6PwvdIGyv8VBGLXiHN9UW6OxV8xQXrWyyGlFu/EHj/Vr+IVdEc/Jj9
De+sHDux+eMKnTAdHIH3SOuA1vLmmjgBd1D+nMNAuPaHGHv8yVvFLRDdSpIWeuvmN9EhZG/r
cvJw223orLBk2lcaC9QonHSM7co+roZzFwsE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1673250520</vt:lpwstr>
  </property>
</Properties>
</file>